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1F10A" w14:textId="4C5985AC" w:rsidR="0079009B" w:rsidRDefault="0079009B" w:rsidP="0079009B">
      <w:pPr>
        <w:pStyle w:val="CRCoverPage"/>
        <w:tabs>
          <w:tab w:val="right" w:pos="9639"/>
        </w:tabs>
        <w:spacing w:after="0"/>
        <w:rPr>
          <w:b/>
          <w:i/>
          <w:noProof/>
          <w:sz w:val="28"/>
        </w:rPr>
      </w:pPr>
      <w:r>
        <w:rPr>
          <w:b/>
          <w:noProof/>
          <w:sz w:val="24"/>
        </w:rPr>
        <w:t>3GPP TSG-CT WG4 Meeting #101e</w:t>
      </w:r>
      <w:r>
        <w:rPr>
          <w:b/>
          <w:i/>
          <w:noProof/>
          <w:sz w:val="28"/>
        </w:rPr>
        <w:tab/>
      </w:r>
      <w:r w:rsidR="00F00A0C" w:rsidRPr="00F00A0C">
        <w:rPr>
          <w:b/>
          <w:noProof/>
          <w:sz w:val="24"/>
        </w:rPr>
        <w:t>C4-205174</w:t>
      </w:r>
    </w:p>
    <w:p w14:paraId="1389E2E4" w14:textId="484A9F39" w:rsidR="0079009B" w:rsidRDefault="0079009B" w:rsidP="0079009B">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sidR="00AB0DB3">
        <w:rPr>
          <w:bCs/>
          <w:i/>
          <w:iCs/>
          <w:noProof/>
        </w:rPr>
        <w:t xml:space="preserve"> </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18A1712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004617">
              <w:rPr>
                <w:b/>
                <w:noProof/>
                <w:sz w:val="28"/>
              </w:rPr>
              <w:t>5</w:t>
            </w:r>
            <w:r w:rsidR="00532790">
              <w:rPr>
                <w:b/>
                <w:noProof/>
                <w:sz w:val="28"/>
              </w:rPr>
              <w:t>0</w:t>
            </w:r>
            <w:r w:rsidR="00004617">
              <w:rPr>
                <w:b/>
                <w:noProof/>
                <w:sz w:val="28"/>
              </w:rPr>
              <w:t>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29400284" w:rsidR="001E41F3" w:rsidRPr="00410371" w:rsidRDefault="00F00A0C" w:rsidP="00547111">
            <w:pPr>
              <w:pStyle w:val="CRCoverPage"/>
              <w:spacing w:after="0"/>
              <w:rPr>
                <w:noProof/>
              </w:rPr>
            </w:pPr>
            <w:r>
              <w:rPr>
                <w:b/>
                <w:noProof/>
                <w:sz w:val="28"/>
              </w:rPr>
              <w:t>0170</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6C4B402C" w:rsidR="001E41F3" w:rsidRPr="00410371" w:rsidRDefault="00AB0DB3"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406D28A8" w:rsidR="001E41F3" w:rsidRPr="00410371" w:rsidRDefault="007E686B">
            <w:pPr>
              <w:pStyle w:val="CRCoverPage"/>
              <w:spacing w:after="0"/>
              <w:jc w:val="center"/>
              <w:rPr>
                <w:noProof/>
                <w:sz w:val="28"/>
              </w:rPr>
            </w:pPr>
            <w:r>
              <w:rPr>
                <w:b/>
                <w:noProof/>
                <w:sz w:val="28"/>
              </w:rPr>
              <w:t>16.</w:t>
            </w:r>
            <w:r w:rsidR="0038699E">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094D2BDD" w:rsidR="001E41F3" w:rsidRPr="006C6AEB" w:rsidRDefault="000202BB">
            <w:pPr>
              <w:pStyle w:val="CRCoverPage"/>
              <w:spacing w:after="0"/>
              <w:ind w:left="100"/>
              <w:rPr>
                <w:noProof/>
              </w:rPr>
            </w:pPr>
            <w:r>
              <w:rPr>
                <w:noProof/>
              </w:rPr>
              <w:t>Service</w:t>
            </w:r>
            <w:r w:rsidR="00165A82">
              <w:rPr>
                <w:noProof/>
              </w:rPr>
              <w:t xml:space="preserve"> access authorization</w:t>
            </w:r>
            <w:r>
              <w:rPr>
                <w:noProof/>
              </w:rPr>
              <w:t xml:space="preserve"> </w:t>
            </w:r>
            <w:r w:rsidR="00D81E60">
              <w:rPr>
                <w:noProof/>
              </w:rPr>
              <w:t>for indirect communication with delegated discovery</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600926A5" w:rsidR="001E41F3" w:rsidRDefault="00696689">
            <w:pPr>
              <w:pStyle w:val="CRCoverPage"/>
              <w:spacing w:after="0"/>
              <w:ind w:left="100"/>
              <w:rPr>
                <w:noProof/>
              </w:rPr>
            </w:pPr>
            <w:r>
              <w:rPr>
                <w:color w:val="000000" w:themeColor="text1"/>
              </w:rPr>
              <w:t>5G_eSBA</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0D9435FE" w:rsidR="001E41F3" w:rsidRDefault="007E686B">
            <w:pPr>
              <w:pStyle w:val="CRCoverPage"/>
              <w:spacing w:after="0"/>
              <w:ind w:left="100"/>
              <w:rPr>
                <w:noProof/>
              </w:rPr>
            </w:pPr>
            <w:r>
              <w:rPr>
                <w:noProof/>
              </w:rPr>
              <w:t>2020-</w:t>
            </w:r>
            <w:r w:rsidR="0038699E">
              <w:rPr>
                <w:noProof/>
              </w:rPr>
              <w:t>10-</w:t>
            </w:r>
            <w:r w:rsidR="00865EFF">
              <w:rPr>
                <w:noProof/>
              </w:rPr>
              <w:t>1</w:t>
            </w:r>
            <w:r w:rsidR="004F0660">
              <w:rPr>
                <w:noProof/>
              </w:rPr>
              <w:t>3</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44D2A962" w:rsidR="001E41F3" w:rsidRDefault="003C0901"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0DB24992" w:rsidR="001E41F3" w:rsidRDefault="007E686B">
            <w:pPr>
              <w:pStyle w:val="CRCoverPage"/>
              <w:spacing w:after="0"/>
              <w:ind w:left="100"/>
              <w:rPr>
                <w:noProof/>
              </w:rPr>
            </w:pPr>
            <w:r>
              <w:rPr>
                <w:noProof/>
              </w:rPr>
              <w:t>Rel-1</w:t>
            </w:r>
            <w:r w:rsidR="005C4FBD">
              <w:rPr>
                <w:noProof/>
              </w:rPr>
              <w:t>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Pr="00B465FF" w:rsidRDefault="001E41F3" w:rsidP="00B465FF">
            <w:pPr>
              <w:pStyle w:val="CRCoverPage"/>
              <w:spacing w:after="0"/>
              <w:ind w:left="100"/>
            </w:pPr>
            <w:r w:rsidRPr="005F06D7">
              <w:rPr>
                <w:b/>
                <w:i/>
                <w:noProof/>
              </w:rPr>
              <w:t>Reason for change:</w:t>
            </w:r>
          </w:p>
        </w:tc>
        <w:tc>
          <w:tcPr>
            <w:tcW w:w="6946" w:type="dxa"/>
            <w:gridSpan w:val="9"/>
            <w:tcBorders>
              <w:top w:val="single" w:sz="4" w:space="0" w:color="auto"/>
              <w:right w:val="single" w:sz="4" w:space="0" w:color="auto"/>
            </w:tcBorders>
            <w:shd w:val="pct30" w:color="FFFF00" w:fill="auto"/>
          </w:tcPr>
          <w:p w14:paraId="0F1390F2" w14:textId="09C77365" w:rsidR="006335E8" w:rsidRDefault="004F0660" w:rsidP="009533C7">
            <w:pPr>
              <w:pStyle w:val="CRCoverPage"/>
              <w:spacing w:after="0"/>
              <w:ind w:left="100"/>
              <w:rPr>
                <w:rFonts w:eastAsia="SimSun"/>
              </w:rPr>
            </w:pPr>
            <w:r>
              <w:rPr>
                <w:lang w:eastAsia="zh-CN"/>
              </w:rPr>
              <w:t>For</w:t>
            </w:r>
            <w:r w:rsidR="000202BB">
              <w:rPr>
                <w:lang w:eastAsia="zh-CN"/>
              </w:rPr>
              <w:t xml:space="preserve"> indirect communications with delegated discovery, the SCP is responsible to perform the service access authorization procedures</w:t>
            </w:r>
            <w:r>
              <w:rPr>
                <w:lang w:eastAsia="zh-CN"/>
              </w:rPr>
              <w:t xml:space="preserve"> </w:t>
            </w:r>
            <w:r w:rsidR="000202BB">
              <w:rPr>
                <w:lang w:eastAsia="zh-CN"/>
              </w:rPr>
              <w:t xml:space="preserve">on behalf of the NF service consumer – see clause </w:t>
            </w:r>
            <w:r w:rsidR="000202BB" w:rsidRPr="00321C42">
              <w:rPr>
                <w:rFonts w:eastAsia="SimSun"/>
              </w:rPr>
              <w:t>13.4.1.</w:t>
            </w:r>
            <w:r w:rsidR="000202BB">
              <w:rPr>
                <w:rFonts w:eastAsia="SimSun"/>
              </w:rPr>
              <w:t>3</w:t>
            </w:r>
            <w:r w:rsidR="000202BB" w:rsidRPr="00321C42">
              <w:rPr>
                <w:rFonts w:eastAsia="SimSun"/>
              </w:rPr>
              <w:t>.</w:t>
            </w:r>
            <w:r w:rsidR="000202BB">
              <w:rPr>
                <w:rFonts w:eastAsia="SimSun"/>
              </w:rPr>
              <w:t xml:space="preserve">2 of TS 33.501. </w:t>
            </w:r>
          </w:p>
          <w:p w14:paraId="3EFFDFC8" w14:textId="7938D0B2" w:rsidR="000202BB" w:rsidRDefault="000202BB" w:rsidP="009533C7">
            <w:pPr>
              <w:pStyle w:val="CRCoverPage"/>
              <w:spacing w:after="0"/>
              <w:ind w:left="100"/>
              <w:rPr>
                <w:rFonts w:eastAsia="SimSun"/>
              </w:rPr>
            </w:pPr>
          </w:p>
          <w:p w14:paraId="13AB4317" w14:textId="5034FEB3" w:rsidR="000202BB" w:rsidRDefault="000202BB" w:rsidP="009533C7">
            <w:pPr>
              <w:pStyle w:val="CRCoverPage"/>
              <w:spacing w:after="0"/>
              <w:ind w:left="100"/>
              <w:rPr>
                <w:rFonts w:eastAsia="SimSun"/>
              </w:rPr>
            </w:pPr>
            <w:r>
              <w:rPr>
                <w:rFonts w:eastAsia="SimSun"/>
              </w:rPr>
              <w:t xml:space="preserve">This applies to any service request, including service requests sent after the creation of a resource </w:t>
            </w:r>
            <w:r w:rsidR="004F0660">
              <w:rPr>
                <w:rFonts w:eastAsia="SimSun"/>
              </w:rPr>
              <w:t xml:space="preserve">(e.g. to modify or delete the resource) and </w:t>
            </w:r>
            <w:r>
              <w:rPr>
                <w:rFonts w:eastAsia="SimSun"/>
              </w:rPr>
              <w:t>therefore after the discovery of the NF service producer was done.</w:t>
            </w:r>
          </w:p>
          <w:p w14:paraId="7A7E61F2" w14:textId="5D807713" w:rsidR="000202BB" w:rsidRDefault="000202BB" w:rsidP="009533C7">
            <w:pPr>
              <w:pStyle w:val="CRCoverPage"/>
              <w:spacing w:after="0"/>
              <w:ind w:left="100"/>
              <w:rPr>
                <w:rFonts w:eastAsia="SimSun"/>
              </w:rPr>
            </w:pPr>
          </w:p>
          <w:p w14:paraId="2464FEFA" w14:textId="49462B0E" w:rsidR="000202BB" w:rsidRDefault="000202BB" w:rsidP="009533C7">
            <w:pPr>
              <w:pStyle w:val="CRCoverPage"/>
              <w:spacing w:after="0"/>
              <w:ind w:left="100"/>
              <w:rPr>
                <w:rFonts w:eastAsia="SimSun"/>
              </w:rPr>
            </w:pPr>
            <w:r>
              <w:rPr>
                <w:rFonts w:eastAsia="SimSun"/>
              </w:rPr>
              <w:t xml:space="preserve">Accordingly, the SCP needs to have all the information necessary to request access tokens on behalf of the NF service consumer, e.g. consumer's NF instance ID, NF type </w:t>
            </w:r>
            <w:r w:rsidR="004F0660">
              <w:rPr>
                <w:rFonts w:eastAsia="SimSun"/>
              </w:rPr>
              <w:t>and</w:t>
            </w:r>
            <w:r>
              <w:rPr>
                <w:rFonts w:eastAsia="SimSun"/>
              </w:rPr>
              <w:t xml:space="preserve"> </w:t>
            </w:r>
            <w:r w:rsidR="004F0660">
              <w:rPr>
                <w:rFonts w:eastAsia="SimSun"/>
              </w:rPr>
              <w:t xml:space="preserve">e.g. </w:t>
            </w:r>
            <w:r>
              <w:rPr>
                <w:rFonts w:eastAsia="SimSun"/>
              </w:rPr>
              <w:t>producer's NF type and NF (service) set.</w:t>
            </w:r>
          </w:p>
          <w:p w14:paraId="476B420D" w14:textId="78D1BE8B" w:rsidR="000202BB" w:rsidRDefault="000202BB" w:rsidP="009533C7">
            <w:pPr>
              <w:pStyle w:val="CRCoverPage"/>
              <w:spacing w:after="0"/>
              <w:ind w:left="100"/>
              <w:rPr>
                <w:rFonts w:eastAsia="SimSun"/>
              </w:rPr>
            </w:pPr>
          </w:p>
          <w:p w14:paraId="2187C1D3" w14:textId="07CC591B" w:rsidR="000202BB" w:rsidRDefault="00C97D9E" w:rsidP="009533C7">
            <w:pPr>
              <w:pStyle w:val="CRCoverPage"/>
              <w:spacing w:after="0"/>
              <w:ind w:left="100"/>
              <w:rPr>
                <w:lang w:eastAsia="zh-CN"/>
              </w:rPr>
            </w:pPr>
            <w:r>
              <w:rPr>
                <w:rFonts w:eastAsia="SimSun"/>
              </w:rPr>
              <w:t xml:space="preserve">Depending on SCP implementations and deployment models (e.g. SCP deployed as a side-car proxy in service mesh, or standalone SCP entity in the </w:t>
            </w:r>
            <w:r w:rsidR="004F0660">
              <w:rPr>
                <w:rFonts w:eastAsia="SimSun"/>
              </w:rPr>
              <w:t>network</w:t>
            </w:r>
            <w:r>
              <w:rPr>
                <w:rFonts w:eastAsia="SimSun"/>
              </w:rPr>
              <w:t>), the SCP may have cached information from the original request, but this cannot be assumed in general (subsequent requests may go through a different SCP, info</w:t>
            </w:r>
            <w:r w:rsidR="004F0660">
              <w:rPr>
                <w:rFonts w:eastAsia="SimSun"/>
              </w:rPr>
              <w:t>rmation</w:t>
            </w:r>
            <w:r>
              <w:rPr>
                <w:rFonts w:eastAsia="SimSun"/>
              </w:rPr>
              <w:t xml:space="preserve"> may not have been cached or cached information may </w:t>
            </w:r>
            <w:r w:rsidR="004F0660">
              <w:rPr>
                <w:rFonts w:eastAsia="SimSun"/>
              </w:rPr>
              <w:t xml:space="preserve">have </w:t>
            </w:r>
            <w:r>
              <w:rPr>
                <w:rFonts w:eastAsia="SimSun"/>
              </w:rPr>
              <w:t>be</w:t>
            </w:r>
            <w:r w:rsidR="004F0660">
              <w:rPr>
                <w:rFonts w:eastAsia="SimSun"/>
              </w:rPr>
              <w:t>en</w:t>
            </w:r>
            <w:r>
              <w:rPr>
                <w:rFonts w:eastAsia="SimSun"/>
              </w:rPr>
              <w:t xml:space="preserve"> deleted after some time</w:t>
            </w:r>
            <w:r w:rsidR="005B718D">
              <w:rPr>
                <w:rFonts w:eastAsia="SimSun"/>
              </w:rPr>
              <w:t>, or the validity of an earlier cached token may have expired)</w:t>
            </w:r>
            <w:r>
              <w:rPr>
                <w:rFonts w:eastAsia="SimSun"/>
              </w:rPr>
              <w:t xml:space="preserve">, and therefore NFs should include the necessary information in </w:t>
            </w:r>
            <w:r w:rsidR="004F0660">
              <w:rPr>
                <w:rFonts w:eastAsia="SimSun"/>
              </w:rPr>
              <w:t>all</w:t>
            </w:r>
            <w:r>
              <w:rPr>
                <w:rFonts w:eastAsia="SimSun"/>
              </w:rPr>
              <w:t xml:space="preserve"> service requests to enable the SCP to perform service access authorization (i.e. get an access token).</w:t>
            </w:r>
          </w:p>
          <w:p w14:paraId="6482EA99" w14:textId="5837A764" w:rsidR="00AB2B17" w:rsidRDefault="00AB2B17" w:rsidP="006335E8">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75F1" w14:textId="15E4C0EA" w:rsidR="008132B0" w:rsidRDefault="00195E94" w:rsidP="00292C0E">
            <w:pPr>
              <w:pStyle w:val="CRCoverPage"/>
              <w:spacing w:after="0"/>
              <w:ind w:left="100"/>
            </w:pPr>
            <w:r>
              <w:t xml:space="preserve">NF service consumers should include Discovery headers in all service requests to provide the SCP with the necessary information to perform service access authorization. </w:t>
            </w:r>
          </w:p>
          <w:p w14:paraId="577310DA" w14:textId="58C2AE20" w:rsidR="003C6921" w:rsidRDefault="003C6921" w:rsidP="00C13CB9">
            <w:pPr>
              <w:pStyle w:val="CRCoverPage"/>
              <w:spacing w:after="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6BBD794F" w:rsidR="00155CF2" w:rsidRDefault="00EF30E0" w:rsidP="007622BA">
            <w:pPr>
              <w:pStyle w:val="CRCoverPage"/>
              <w:spacing w:after="0"/>
              <w:ind w:left="100"/>
            </w:pPr>
            <w:r>
              <w:t xml:space="preserve">Service request failures </w:t>
            </w:r>
            <w:r w:rsidR="004F0660">
              <w:t xml:space="preserve">when using indirect communications with delegated discovery, </w:t>
            </w:r>
            <w:r>
              <w:t xml:space="preserve">if an SCP </w:t>
            </w:r>
            <w:r w:rsidR="004F0660">
              <w:t>does not have the necessary information to</w:t>
            </w:r>
            <w:r>
              <w:t xml:space="preserve"> </w:t>
            </w:r>
            <w:r w:rsidR="004F0660">
              <w:t>get</w:t>
            </w:r>
            <w:r>
              <w:t xml:space="preserve"> an access token from the NRF on behalf of the NF service consumer</w:t>
            </w:r>
            <w:r w:rsidR="004F0660">
              <w:t>.</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441EFADE" w:rsidR="001E41F3" w:rsidRPr="00F820AD" w:rsidRDefault="008001D3">
            <w:pPr>
              <w:pStyle w:val="CRCoverPage"/>
              <w:spacing w:after="0"/>
              <w:ind w:left="100"/>
              <w:rPr>
                <w:noProof/>
              </w:rPr>
            </w:pPr>
            <w:r>
              <w:t>6.10.3.2</w:t>
            </w:r>
            <w:bookmarkStart w:id="2" w:name="_GoBack"/>
            <w:bookmarkEnd w:id="2"/>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0437E361" w:rsidR="00C13CB9" w:rsidRDefault="00C13CB9" w:rsidP="00165A82">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D74D8" w14:textId="4738CE69" w:rsidR="005A51A6" w:rsidRDefault="005A51A6" w:rsidP="00AB0DB3">
            <w:pPr>
              <w:pStyle w:val="CRCoverPage"/>
              <w:spacing w:after="0"/>
              <w:rPr>
                <w:noProof/>
              </w:rPr>
            </w:pPr>
          </w:p>
          <w:p w14:paraId="6C84463E" w14:textId="26F80E1E" w:rsidR="0038699E" w:rsidRDefault="0038699E">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5194B8" w14:textId="767931D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86306"/>
      <w:bookmarkStart w:id="4" w:name="_Toc34205734"/>
      <w:bookmarkStart w:id="5" w:name="_Toc39061918"/>
      <w:bookmarkStart w:id="6" w:name="_Toc43277160"/>
      <w:bookmarkStart w:id="7" w:name="_Toc45061017"/>
      <w:bookmarkStart w:id="8" w:name="_Toc24986321"/>
      <w:bookmarkStart w:id="9" w:name="_Toc34205749"/>
      <w:bookmarkStart w:id="10" w:name="_Toc39061933"/>
      <w:bookmarkStart w:id="11" w:name="_Toc43277175"/>
      <w:bookmarkStart w:id="12" w:name="_Toc45061032"/>
      <w:bookmarkStart w:id="13" w:name="_Toc24937657"/>
      <w:bookmarkStart w:id="14" w:name="_Toc33962472"/>
      <w:bookmarkStart w:id="15" w:name="_Toc42883234"/>
      <w:bookmarkStart w:id="16" w:name="_Toc45029764"/>
      <w:bookmarkStart w:id="17" w:name="_Toc24937658"/>
      <w:bookmarkStart w:id="18" w:name="_Toc33962473"/>
      <w:bookmarkStart w:id="19" w:name="_Toc42883235"/>
      <w:bookmarkStart w:id="20" w:name="_Toc45029765"/>
      <w:r w:rsidRPr="006B5418">
        <w:rPr>
          <w:rFonts w:ascii="Arial" w:hAnsi="Arial" w:cs="Arial"/>
          <w:color w:val="0000FF"/>
          <w:sz w:val="28"/>
          <w:szCs w:val="28"/>
          <w:lang w:val="en-US"/>
        </w:rPr>
        <w:lastRenderedPageBreak/>
        <w:t xml:space="preserve">* * * </w:t>
      </w:r>
      <w:r w:rsidR="006279A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C4C2A50" w14:textId="77777777" w:rsidR="00165A82" w:rsidRPr="00D1205D" w:rsidRDefault="00165A82" w:rsidP="00165A82">
      <w:pPr>
        <w:pStyle w:val="Heading3"/>
        <w:rPr>
          <w:lang w:eastAsia="zh-CN"/>
        </w:rPr>
      </w:pPr>
      <w:bookmarkStart w:id="21" w:name="_Toc27745103"/>
      <w:bookmarkStart w:id="22" w:name="_Toc29803255"/>
      <w:bookmarkStart w:id="23" w:name="_Toc35970045"/>
      <w:bookmarkStart w:id="24" w:name="_Toc36050839"/>
      <w:bookmarkStart w:id="25" w:name="_Toc44847558"/>
      <w:bookmarkStart w:id="26" w:name="_Toc51845212"/>
      <w:bookmarkStart w:id="27" w:name="_Toc51845543"/>
      <w:bookmarkStart w:id="28" w:name="_Toc51847063"/>
      <w:bookmarkStart w:id="29" w:name="_Toc19709021"/>
      <w:bookmarkStart w:id="30" w:name="_Toc24937748"/>
      <w:bookmarkStart w:id="31" w:name="_Toc33962568"/>
      <w:bookmarkStart w:id="32" w:name="_Toc42883337"/>
      <w:bookmarkStart w:id="33" w:name="_Toc49733205"/>
      <w:bookmarkStart w:id="34" w:name="_Toc51871669"/>
      <w:bookmarkStart w:id="35" w:name="_Toc24937548"/>
      <w:bookmarkStart w:id="36" w:name="_Toc33962363"/>
      <w:bookmarkStart w:id="37" w:name="_Toc42883125"/>
      <w:bookmarkStart w:id="38" w:name="_Toc45029655"/>
      <w:bookmarkStart w:id="39" w:name="_Toc24937586"/>
      <w:bookmarkStart w:id="40" w:name="_Toc33962401"/>
      <w:bookmarkStart w:id="41" w:name="_Toc42883163"/>
      <w:bookmarkStart w:id="42" w:name="_Toc45029693"/>
      <w:bookmarkStart w:id="43" w:name="_Toc24986471"/>
      <w:bookmarkStart w:id="44" w:name="_Toc34205902"/>
      <w:bookmarkStart w:id="45" w:name="_Toc39062086"/>
      <w:bookmarkStart w:id="46" w:name="_Toc43277328"/>
      <w:bookmarkStart w:id="47" w:name="_Toc4506118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D1205D">
        <w:rPr>
          <w:lang w:eastAsia="zh-CN"/>
        </w:rPr>
        <w:t>6.10.3</w:t>
      </w:r>
      <w:r w:rsidRPr="00D1205D">
        <w:rPr>
          <w:lang w:eastAsia="zh-CN"/>
        </w:rPr>
        <w:tab/>
        <w:t>NF Discovery and Selection for indirect communication with Delegated Discovery</w:t>
      </w:r>
      <w:bookmarkEnd w:id="21"/>
      <w:bookmarkEnd w:id="22"/>
      <w:bookmarkEnd w:id="23"/>
      <w:bookmarkEnd w:id="24"/>
      <w:bookmarkEnd w:id="25"/>
      <w:bookmarkEnd w:id="26"/>
      <w:bookmarkEnd w:id="27"/>
      <w:bookmarkEnd w:id="28"/>
    </w:p>
    <w:p w14:paraId="710022B7" w14:textId="77777777" w:rsidR="00165A82" w:rsidRPr="00D1205D" w:rsidRDefault="00165A82" w:rsidP="00165A82">
      <w:pPr>
        <w:pStyle w:val="Heading4"/>
        <w:rPr>
          <w:lang w:eastAsia="zh-CN"/>
        </w:rPr>
      </w:pPr>
      <w:bookmarkStart w:id="48" w:name="_Toc19709020"/>
      <w:bookmarkStart w:id="49" w:name="_Toc27745104"/>
      <w:bookmarkStart w:id="50" w:name="_Toc29803256"/>
      <w:bookmarkStart w:id="51" w:name="_Toc35970046"/>
      <w:bookmarkStart w:id="52" w:name="_Toc36050840"/>
      <w:bookmarkStart w:id="53" w:name="_Toc44847559"/>
      <w:bookmarkStart w:id="54" w:name="_Toc51845213"/>
      <w:bookmarkStart w:id="55" w:name="_Toc51845544"/>
      <w:bookmarkStart w:id="56" w:name="_Toc51847064"/>
      <w:r w:rsidRPr="00D1205D">
        <w:rPr>
          <w:lang w:eastAsia="zh-CN"/>
        </w:rPr>
        <w:t>6.10.3.1</w:t>
      </w:r>
      <w:r w:rsidRPr="00D1205D">
        <w:rPr>
          <w:lang w:eastAsia="zh-CN"/>
        </w:rPr>
        <w:tab/>
        <w:t>General</w:t>
      </w:r>
      <w:bookmarkEnd w:id="48"/>
      <w:bookmarkEnd w:id="49"/>
      <w:bookmarkEnd w:id="50"/>
      <w:bookmarkEnd w:id="51"/>
      <w:bookmarkEnd w:id="52"/>
      <w:bookmarkEnd w:id="53"/>
      <w:bookmarkEnd w:id="54"/>
      <w:bookmarkEnd w:id="55"/>
      <w:bookmarkEnd w:id="56"/>
    </w:p>
    <w:p w14:paraId="2D40B6A6" w14:textId="77777777" w:rsidR="00165A82" w:rsidRPr="00D1205D" w:rsidRDefault="00165A82" w:rsidP="00165A82">
      <w:pPr>
        <w:rPr>
          <w:lang w:eastAsia="zh-CN"/>
        </w:rPr>
      </w:pPr>
      <w:r w:rsidRPr="00D1205D">
        <w:rPr>
          <w:lang w:eastAsia="zh-CN"/>
        </w:rPr>
        <w:t>This clause specifies the requirements that shall apply when the discovery and associated selection of NF instances or NF service instances is delegated to an SCP (see clause 6.3 and Model D in Annex E of 3GPP TS 23.501</w:t>
      </w:r>
      <w:r w:rsidRPr="00D1205D">
        <w:rPr>
          <w:bCs/>
          <w:lang w:eastAsia="zh-CN"/>
        </w:rPr>
        <w:t> [3]</w:t>
      </w:r>
      <w:r w:rsidRPr="00D1205D">
        <w:rPr>
          <w:lang w:eastAsia="zh-CN"/>
        </w:rPr>
        <w:t>).</w:t>
      </w:r>
    </w:p>
    <w:p w14:paraId="26ABD500" w14:textId="77777777" w:rsidR="00165A82" w:rsidRPr="00D1205D" w:rsidRDefault="00165A82" w:rsidP="00165A82">
      <w:pPr>
        <w:pStyle w:val="Heading4"/>
        <w:rPr>
          <w:lang w:eastAsia="zh-CN"/>
        </w:rPr>
      </w:pPr>
      <w:bookmarkStart w:id="57" w:name="_Toc27745105"/>
      <w:bookmarkStart w:id="58" w:name="_Toc29803257"/>
      <w:bookmarkStart w:id="59" w:name="_Toc35970047"/>
      <w:bookmarkStart w:id="60" w:name="_Toc36050841"/>
      <w:bookmarkStart w:id="61" w:name="_Toc44847560"/>
      <w:bookmarkStart w:id="62" w:name="_Toc51845214"/>
      <w:bookmarkStart w:id="63" w:name="_Toc51845545"/>
      <w:bookmarkStart w:id="64" w:name="_Toc51847065"/>
      <w:r w:rsidRPr="00D1205D">
        <w:rPr>
          <w:lang w:eastAsia="zh-CN"/>
        </w:rPr>
        <w:t>6.10.3.2</w:t>
      </w:r>
      <w:r w:rsidRPr="00D1205D">
        <w:rPr>
          <w:lang w:eastAsia="zh-CN"/>
        </w:rPr>
        <w:tab/>
        <w:t>Conveyance of NF Discovery Factors</w:t>
      </w:r>
      <w:bookmarkEnd w:id="29"/>
      <w:bookmarkEnd w:id="57"/>
      <w:bookmarkEnd w:id="58"/>
      <w:bookmarkEnd w:id="59"/>
      <w:bookmarkEnd w:id="60"/>
      <w:bookmarkEnd w:id="61"/>
      <w:bookmarkEnd w:id="62"/>
      <w:bookmarkEnd w:id="63"/>
      <w:bookmarkEnd w:id="64"/>
    </w:p>
    <w:p w14:paraId="29171A8C" w14:textId="02D87112" w:rsidR="00165A82" w:rsidRPr="00D1205D" w:rsidRDefault="00165A82" w:rsidP="00165A82">
      <w:pPr>
        <w:rPr>
          <w:lang w:eastAsia="zh-CN"/>
        </w:rPr>
      </w:pPr>
      <w:r w:rsidRPr="00D1205D">
        <w:rPr>
          <w:lang w:eastAsia="zh-CN"/>
        </w:rPr>
        <w:t xml:space="preserve">When the NF service consumer is configured to use delegated service discovery, it shall include in the HTTP/2 request message the necessary NF service discovery factors to be used by the SCP to perform </w:t>
      </w:r>
      <w:ins w:id="65" w:author="Bruno Landais" w:date="2020-10-13T15:51:00Z">
        <w:r>
          <w:rPr>
            <w:lang w:eastAsia="zh-CN"/>
          </w:rPr>
          <w:t xml:space="preserve">the </w:t>
        </w:r>
      </w:ins>
      <w:r w:rsidRPr="00D1205D">
        <w:rPr>
          <w:lang w:eastAsia="zh-CN"/>
        </w:rPr>
        <w:t>NF service discovery procedures</w:t>
      </w:r>
      <w:ins w:id="66" w:author="Bruno Landais" w:date="2020-10-13T15:49:00Z">
        <w:r>
          <w:rPr>
            <w:lang w:eastAsia="zh-CN"/>
          </w:rPr>
          <w:t xml:space="preserve"> and </w:t>
        </w:r>
      </w:ins>
      <w:ins w:id="67" w:author="Bruno Landais" w:date="2020-10-13T15:50:00Z">
        <w:r>
          <w:rPr>
            <w:lang w:eastAsia="zh-CN"/>
          </w:rP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ins>
      <w:ins w:id="68" w:author="Bruno Landais" w:date="2020-10-13T15:51:00Z">
        <w:r w:rsidRPr="00D1205D">
          <w:rPr>
            <w:lang w:eastAsia="zh-CN"/>
          </w:rPr>
          <w:t>3GPP TS 33.501 [17]</w:t>
        </w:r>
      </w:ins>
      <w:ins w:id="69" w:author="Bruno Landais" w:date="2020-10-13T15:50:00Z">
        <w:r>
          <w:t>)</w:t>
        </w:r>
      </w:ins>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 5.2.3.2.7. The NF service consumer may indicate the NRF to use, e.g. as a result of an NSSF query, by including the 3gpp-Sbi-Nrf-Uri header with the NRF API URIs.</w:t>
      </w:r>
    </w:p>
    <w:p w14:paraId="76623384" w14:textId="512C942B" w:rsidR="00165A82" w:rsidRDefault="00165A82" w:rsidP="00165A82">
      <w:pPr>
        <w:rPr>
          <w:ins w:id="70" w:author="Bruno Landais" w:date="2020-10-13T15:54:00Z"/>
        </w:rPr>
      </w:pPr>
      <w:r w:rsidRPr="00D1205D">
        <w:rPr>
          <w:lang w:eastAsia="zh-CN"/>
        </w:rPr>
        <w:t xml:space="preserve">An NF service consumer may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See </w:t>
      </w:r>
      <w:r w:rsidRPr="00D1205D">
        <w:t>clause 6.5 of 3GPP TS 23.527 [38].</w:t>
      </w:r>
    </w:p>
    <w:p w14:paraId="363D1D3F" w14:textId="66E8689D" w:rsidR="00165A82" w:rsidRPr="00D1205D" w:rsidRDefault="00165A82" w:rsidP="00165A82">
      <w:ins w:id="71" w:author="Bruno Landais" w:date="2020-10-13T15:54:00Z">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ins>
    </w:p>
    <w:p w14:paraId="305F33CF" w14:textId="77777777" w:rsidR="00165A82" w:rsidRPr="00D1205D" w:rsidRDefault="00165A82" w:rsidP="00165A82">
      <w:pPr>
        <w:rPr>
          <w:lang w:eastAsia="zh-CN"/>
        </w:rPr>
      </w:pPr>
      <w:r w:rsidRPr="00D1205D">
        <w:rPr>
          <w:lang w:eastAsia="zh-CN"/>
        </w:rPr>
        <w:t xml:space="preserve">Likewise, </w:t>
      </w:r>
      <w:bookmarkStart w:id="72" w:name="_Hlk49156854"/>
      <w:r w:rsidRPr="00D1205D">
        <w:rPr>
          <w:lang w:eastAsia="zh-CN"/>
        </w:rPr>
        <w:t xml:space="preserve">an NF service producer may also include 3gpp-Sbi-Discovery-*" headers in a notification or </w:t>
      </w:r>
      <w:proofErr w:type="spellStart"/>
      <w:r w:rsidRPr="00D1205D">
        <w:rPr>
          <w:lang w:eastAsia="zh-CN"/>
        </w:rPr>
        <w:t>callback</w:t>
      </w:r>
      <w:proofErr w:type="spellEnd"/>
      <w:r w:rsidRPr="00D1205D">
        <w:rPr>
          <w:lang w:eastAsia="zh-CN"/>
        </w:rPr>
        <w:t xml:space="preserve"> request, if the "3gpp-Sbi-Routing-Binding" header is not included in the HTTP/2 request message, to enable the SCP to reselect a different NF service consumer instance, e.g. if the NF service consumer instance indicated in the "3gpp-Sbi-Target-apiRoot" header or target URI is not reachable. See </w:t>
      </w:r>
      <w:r w:rsidRPr="00D1205D">
        <w:t>clause 6.6 of 3GPP TS 23.527 [38].</w:t>
      </w:r>
      <w:bookmarkEnd w:id="72"/>
    </w:p>
    <w:p w14:paraId="4F53528E" w14:textId="77777777" w:rsidR="00165A82" w:rsidRPr="00D1205D" w:rsidRDefault="00165A82" w:rsidP="00165A82">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4A9300EE" w14:textId="77777777" w:rsidR="00165A82" w:rsidRPr="00D1205D" w:rsidRDefault="00165A82" w:rsidP="00165A82">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04978128" w14:textId="77777777" w:rsidR="00165A82" w:rsidRPr="00D1205D" w:rsidRDefault="00165A82" w:rsidP="00165A82">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4A57F7B0" w14:textId="77777777" w:rsidR="00835CEC" w:rsidRDefault="00835CEC" w:rsidP="00765CDE">
      <w:pPr>
        <w:rPr>
          <w:noProof/>
        </w:rPr>
      </w:pPr>
    </w:p>
    <w:bookmarkEnd w:id="30"/>
    <w:bookmarkEnd w:id="31"/>
    <w:bookmarkEnd w:id="32"/>
    <w:bookmarkEnd w:id="33"/>
    <w:bookmarkEnd w:id="34"/>
    <w:bookmarkEnd w:id="35"/>
    <w:bookmarkEnd w:id="36"/>
    <w:bookmarkEnd w:id="37"/>
    <w:bookmarkEnd w:id="38"/>
    <w:bookmarkEnd w:id="39"/>
    <w:bookmarkEnd w:id="40"/>
    <w:bookmarkEnd w:id="41"/>
    <w:bookmarkEnd w:id="42"/>
    <w:p w14:paraId="2D4A2F52" w14:textId="77777777" w:rsidR="008467F0" w:rsidRPr="006B5418" w:rsidRDefault="008467F0" w:rsidP="00846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3"/>
      <w:bookmarkEnd w:id="44"/>
      <w:bookmarkEnd w:id="45"/>
      <w:bookmarkEnd w:id="46"/>
      <w:bookmarkEnd w:id="47"/>
    </w:p>
    <w:sectPr w:rsidR="008467F0"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5C4FBD" w:rsidRDefault="005C4FBD">
      <w:r>
        <w:separator/>
      </w:r>
    </w:p>
  </w:endnote>
  <w:endnote w:type="continuationSeparator" w:id="0">
    <w:p w14:paraId="32EB85F4" w14:textId="77777777" w:rsidR="005C4FBD" w:rsidRDefault="005C4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5C4FBD" w:rsidRDefault="005C4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5C4FBD" w:rsidRDefault="005C4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5C4FBD" w:rsidRDefault="005C4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5C4FBD" w:rsidRDefault="005C4FBD">
      <w:r>
        <w:separator/>
      </w:r>
    </w:p>
  </w:footnote>
  <w:footnote w:type="continuationSeparator" w:id="0">
    <w:p w14:paraId="18AC80B9" w14:textId="77777777" w:rsidR="005C4FBD" w:rsidRDefault="005C4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5C4FBD" w:rsidRDefault="005C4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5C4FBD" w:rsidRDefault="005C4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5C4FBD" w:rsidRDefault="005C4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5C4FBD" w:rsidRDefault="005C4F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5C4FBD" w:rsidRDefault="005C4F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5C4FBD" w:rsidRDefault="005C4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DB030A"/>
    <w:multiLevelType w:val="hybridMultilevel"/>
    <w:tmpl w:val="B1E41FCC"/>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26596F57"/>
    <w:multiLevelType w:val="hybridMultilevel"/>
    <w:tmpl w:val="6DDAE1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83E0CF9"/>
    <w:multiLevelType w:val="hybridMultilevel"/>
    <w:tmpl w:val="996E902E"/>
    <w:lvl w:ilvl="0" w:tplc="DB4A44E2">
      <w:start w:val="1"/>
      <w:numFmt w:val="bullet"/>
      <w:lvlText w:val="•"/>
      <w:lvlJc w:val="left"/>
      <w:pPr>
        <w:tabs>
          <w:tab w:val="num" w:pos="720"/>
        </w:tabs>
        <w:ind w:left="720" w:hanging="360"/>
      </w:pPr>
      <w:rPr>
        <w:rFonts w:ascii="Arial" w:hAnsi="Arial" w:hint="default"/>
      </w:rPr>
    </w:lvl>
    <w:lvl w:ilvl="1" w:tplc="1C7AC960">
      <w:start w:val="274"/>
      <w:numFmt w:val="bullet"/>
      <w:lvlText w:val="•"/>
      <w:lvlJc w:val="left"/>
      <w:pPr>
        <w:tabs>
          <w:tab w:val="num" w:pos="1440"/>
        </w:tabs>
        <w:ind w:left="1440" w:hanging="360"/>
      </w:pPr>
      <w:rPr>
        <w:rFonts w:ascii="Arial" w:hAnsi="Arial" w:hint="default"/>
      </w:rPr>
    </w:lvl>
    <w:lvl w:ilvl="2" w:tplc="F2BE0768" w:tentative="1">
      <w:start w:val="1"/>
      <w:numFmt w:val="bullet"/>
      <w:lvlText w:val="•"/>
      <w:lvlJc w:val="left"/>
      <w:pPr>
        <w:tabs>
          <w:tab w:val="num" w:pos="2160"/>
        </w:tabs>
        <w:ind w:left="2160" w:hanging="360"/>
      </w:pPr>
      <w:rPr>
        <w:rFonts w:ascii="Arial" w:hAnsi="Arial" w:hint="default"/>
      </w:rPr>
    </w:lvl>
    <w:lvl w:ilvl="3" w:tplc="706A0330" w:tentative="1">
      <w:start w:val="1"/>
      <w:numFmt w:val="bullet"/>
      <w:lvlText w:val="•"/>
      <w:lvlJc w:val="left"/>
      <w:pPr>
        <w:tabs>
          <w:tab w:val="num" w:pos="2880"/>
        </w:tabs>
        <w:ind w:left="2880" w:hanging="360"/>
      </w:pPr>
      <w:rPr>
        <w:rFonts w:ascii="Arial" w:hAnsi="Arial" w:hint="default"/>
      </w:rPr>
    </w:lvl>
    <w:lvl w:ilvl="4" w:tplc="B77CB4EA" w:tentative="1">
      <w:start w:val="1"/>
      <w:numFmt w:val="bullet"/>
      <w:lvlText w:val="•"/>
      <w:lvlJc w:val="left"/>
      <w:pPr>
        <w:tabs>
          <w:tab w:val="num" w:pos="3600"/>
        </w:tabs>
        <w:ind w:left="3600" w:hanging="360"/>
      </w:pPr>
      <w:rPr>
        <w:rFonts w:ascii="Arial" w:hAnsi="Arial" w:hint="default"/>
      </w:rPr>
    </w:lvl>
    <w:lvl w:ilvl="5" w:tplc="FED0402C" w:tentative="1">
      <w:start w:val="1"/>
      <w:numFmt w:val="bullet"/>
      <w:lvlText w:val="•"/>
      <w:lvlJc w:val="left"/>
      <w:pPr>
        <w:tabs>
          <w:tab w:val="num" w:pos="4320"/>
        </w:tabs>
        <w:ind w:left="4320" w:hanging="360"/>
      </w:pPr>
      <w:rPr>
        <w:rFonts w:ascii="Arial" w:hAnsi="Arial" w:hint="default"/>
      </w:rPr>
    </w:lvl>
    <w:lvl w:ilvl="6" w:tplc="6D76BC56" w:tentative="1">
      <w:start w:val="1"/>
      <w:numFmt w:val="bullet"/>
      <w:lvlText w:val="•"/>
      <w:lvlJc w:val="left"/>
      <w:pPr>
        <w:tabs>
          <w:tab w:val="num" w:pos="5040"/>
        </w:tabs>
        <w:ind w:left="5040" w:hanging="360"/>
      </w:pPr>
      <w:rPr>
        <w:rFonts w:ascii="Arial" w:hAnsi="Arial" w:hint="default"/>
      </w:rPr>
    </w:lvl>
    <w:lvl w:ilvl="7" w:tplc="C5EC93A8" w:tentative="1">
      <w:start w:val="1"/>
      <w:numFmt w:val="bullet"/>
      <w:lvlText w:val="•"/>
      <w:lvlJc w:val="left"/>
      <w:pPr>
        <w:tabs>
          <w:tab w:val="num" w:pos="5760"/>
        </w:tabs>
        <w:ind w:left="5760" w:hanging="360"/>
      </w:pPr>
      <w:rPr>
        <w:rFonts w:ascii="Arial" w:hAnsi="Arial" w:hint="default"/>
      </w:rPr>
    </w:lvl>
    <w:lvl w:ilvl="8" w:tplc="1FBA97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A7FF6"/>
    <w:multiLevelType w:val="hybridMultilevel"/>
    <w:tmpl w:val="109EED4C"/>
    <w:lvl w:ilvl="0" w:tplc="2ADEF3A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5F5EAF"/>
    <w:multiLevelType w:val="hybridMultilevel"/>
    <w:tmpl w:val="79E242CA"/>
    <w:lvl w:ilvl="0" w:tplc="99107DF8">
      <w:start w:val="6"/>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1E293F"/>
    <w:multiLevelType w:val="hybridMultilevel"/>
    <w:tmpl w:val="38DA9438"/>
    <w:lvl w:ilvl="0" w:tplc="9CB44B04">
      <w:start w:val="1"/>
      <w:numFmt w:val="bullet"/>
      <w:lvlText w:val="•"/>
      <w:lvlJc w:val="left"/>
      <w:pPr>
        <w:tabs>
          <w:tab w:val="num" w:pos="720"/>
        </w:tabs>
        <w:ind w:left="720" w:hanging="360"/>
      </w:pPr>
      <w:rPr>
        <w:rFonts w:ascii="Arial" w:hAnsi="Arial" w:hint="default"/>
      </w:rPr>
    </w:lvl>
    <w:lvl w:ilvl="1" w:tplc="66927F42">
      <w:start w:val="1"/>
      <w:numFmt w:val="bullet"/>
      <w:lvlText w:val="•"/>
      <w:lvlJc w:val="left"/>
      <w:pPr>
        <w:tabs>
          <w:tab w:val="num" w:pos="1440"/>
        </w:tabs>
        <w:ind w:left="1440" w:hanging="360"/>
      </w:pPr>
      <w:rPr>
        <w:rFonts w:ascii="Arial" w:hAnsi="Arial" w:hint="default"/>
      </w:rPr>
    </w:lvl>
    <w:lvl w:ilvl="2" w:tplc="7854A1E8" w:tentative="1">
      <w:start w:val="1"/>
      <w:numFmt w:val="bullet"/>
      <w:lvlText w:val="•"/>
      <w:lvlJc w:val="left"/>
      <w:pPr>
        <w:tabs>
          <w:tab w:val="num" w:pos="2160"/>
        </w:tabs>
        <w:ind w:left="2160" w:hanging="360"/>
      </w:pPr>
      <w:rPr>
        <w:rFonts w:ascii="Arial" w:hAnsi="Arial" w:hint="default"/>
      </w:rPr>
    </w:lvl>
    <w:lvl w:ilvl="3" w:tplc="DA00E1C6" w:tentative="1">
      <w:start w:val="1"/>
      <w:numFmt w:val="bullet"/>
      <w:lvlText w:val="•"/>
      <w:lvlJc w:val="left"/>
      <w:pPr>
        <w:tabs>
          <w:tab w:val="num" w:pos="2880"/>
        </w:tabs>
        <w:ind w:left="2880" w:hanging="360"/>
      </w:pPr>
      <w:rPr>
        <w:rFonts w:ascii="Arial" w:hAnsi="Arial" w:hint="default"/>
      </w:rPr>
    </w:lvl>
    <w:lvl w:ilvl="4" w:tplc="096CF2B4" w:tentative="1">
      <w:start w:val="1"/>
      <w:numFmt w:val="bullet"/>
      <w:lvlText w:val="•"/>
      <w:lvlJc w:val="left"/>
      <w:pPr>
        <w:tabs>
          <w:tab w:val="num" w:pos="3600"/>
        </w:tabs>
        <w:ind w:left="3600" w:hanging="360"/>
      </w:pPr>
      <w:rPr>
        <w:rFonts w:ascii="Arial" w:hAnsi="Arial" w:hint="default"/>
      </w:rPr>
    </w:lvl>
    <w:lvl w:ilvl="5" w:tplc="A9C804B6" w:tentative="1">
      <w:start w:val="1"/>
      <w:numFmt w:val="bullet"/>
      <w:lvlText w:val="•"/>
      <w:lvlJc w:val="left"/>
      <w:pPr>
        <w:tabs>
          <w:tab w:val="num" w:pos="4320"/>
        </w:tabs>
        <w:ind w:left="4320" w:hanging="360"/>
      </w:pPr>
      <w:rPr>
        <w:rFonts w:ascii="Arial" w:hAnsi="Arial" w:hint="default"/>
      </w:rPr>
    </w:lvl>
    <w:lvl w:ilvl="6" w:tplc="06786CE4" w:tentative="1">
      <w:start w:val="1"/>
      <w:numFmt w:val="bullet"/>
      <w:lvlText w:val="•"/>
      <w:lvlJc w:val="left"/>
      <w:pPr>
        <w:tabs>
          <w:tab w:val="num" w:pos="5040"/>
        </w:tabs>
        <w:ind w:left="5040" w:hanging="360"/>
      </w:pPr>
      <w:rPr>
        <w:rFonts w:ascii="Arial" w:hAnsi="Arial" w:hint="default"/>
      </w:rPr>
    </w:lvl>
    <w:lvl w:ilvl="7" w:tplc="DAC8C8B8" w:tentative="1">
      <w:start w:val="1"/>
      <w:numFmt w:val="bullet"/>
      <w:lvlText w:val="•"/>
      <w:lvlJc w:val="left"/>
      <w:pPr>
        <w:tabs>
          <w:tab w:val="num" w:pos="5760"/>
        </w:tabs>
        <w:ind w:left="5760" w:hanging="360"/>
      </w:pPr>
      <w:rPr>
        <w:rFonts w:ascii="Arial" w:hAnsi="Arial" w:hint="default"/>
      </w:rPr>
    </w:lvl>
    <w:lvl w:ilvl="8" w:tplc="B52E32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637B45"/>
    <w:multiLevelType w:val="hybridMultilevel"/>
    <w:tmpl w:val="B76A07E4"/>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23"/>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1"/>
  </w:num>
  <w:num w:numId="8">
    <w:abstractNumId w:val="25"/>
  </w:num>
  <w:num w:numId="9">
    <w:abstractNumId w:val="20"/>
  </w:num>
  <w:num w:numId="10">
    <w:abstractNumId w:val="22"/>
  </w:num>
  <w:num w:numId="11">
    <w:abstractNumId w:val="17"/>
  </w:num>
  <w:num w:numId="12">
    <w:abstractNumId w:val="26"/>
  </w:num>
  <w:num w:numId="13">
    <w:abstractNumId w:val="16"/>
  </w:num>
  <w:num w:numId="14">
    <w:abstractNumId w:val="10"/>
  </w:num>
  <w:num w:numId="15">
    <w:abstractNumId w:val="9"/>
  </w:num>
  <w:num w:numId="16">
    <w:abstractNumId w:val="11"/>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3"/>
  </w:num>
  <w:num w:numId="25">
    <w:abstractNumId w:val="18"/>
  </w:num>
  <w:num w:numId="26">
    <w:abstractNumId w:val="24"/>
  </w:num>
  <w:num w:numId="27">
    <w:abstractNumId w:val="12"/>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4617"/>
    <w:rsid w:val="000148DE"/>
    <w:rsid w:val="000202BB"/>
    <w:rsid w:val="00020577"/>
    <w:rsid w:val="00022E4A"/>
    <w:rsid w:val="00035759"/>
    <w:rsid w:val="00045690"/>
    <w:rsid w:val="00050B44"/>
    <w:rsid w:val="0006039B"/>
    <w:rsid w:val="000626B2"/>
    <w:rsid w:val="000816E7"/>
    <w:rsid w:val="00082F82"/>
    <w:rsid w:val="000871F2"/>
    <w:rsid w:val="00095227"/>
    <w:rsid w:val="000A1F6F"/>
    <w:rsid w:val="000A6394"/>
    <w:rsid w:val="000B57EE"/>
    <w:rsid w:val="000B7FED"/>
    <w:rsid w:val="000C038A"/>
    <w:rsid w:val="000C123A"/>
    <w:rsid w:val="000C6598"/>
    <w:rsid w:val="000D0E97"/>
    <w:rsid w:val="000D3104"/>
    <w:rsid w:val="000E06C5"/>
    <w:rsid w:val="000F7B69"/>
    <w:rsid w:val="00100C36"/>
    <w:rsid w:val="00114A4D"/>
    <w:rsid w:val="00115780"/>
    <w:rsid w:val="00141EC9"/>
    <w:rsid w:val="001420AD"/>
    <w:rsid w:val="0014468A"/>
    <w:rsid w:val="00144D5A"/>
    <w:rsid w:val="00145D43"/>
    <w:rsid w:val="00150A0C"/>
    <w:rsid w:val="0015197F"/>
    <w:rsid w:val="00155CF2"/>
    <w:rsid w:val="00165A70"/>
    <w:rsid w:val="00165A82"/>
    <w:rsid w:val="00170D4D"/>
    <w:rsid w:val="00173BEC"/>
    <w:rsid w:val="00173C89"/>
    <w:rsid w:val="00175610"/>
    <w:rsid w:val="00190582"/>
    <w:rsid w:val="0019227B"/>
    <w:rsid w:val="00192C46"/>
    <w:rsid w:val="00195E94"/>
    <w:rsid w:val="001A08B3"/>
    <w:rsid w:val="001A194B"/>
    <w:rsid w:val="001A75E3"/>
    <w:rsid w:val="001A7B60"/>
    <w:rsid w:val="001B3854"/>
    <w:rsid w:val="001B52F0"/>
    <w:rsid w:val="001B7A65"/>
    <w:rsid w:val="001C6474"/>
    <w:rsid w:val="001D6E7E"/>
    <w:rsid w:val="001D7AF6"/>
    <w:rsid w:val="001E0CAF"/>
    <w:rsid w:val="001E4052"/>
    <w:rsid w:val="001E41F3"/>
    <w:rsid w:val="001E769C"/>
    <w:rsid w:val="00203217"/>
    <w:rsid w:val="00205363"/>
    <w:rsid w:val="002058F9"/>
    <w:rsid w:val="00215FCB"/>
    <w:rsid w:val="002258FD"/>
    <w:rsid w:val="00231A17"/>
    <w:rsid w:val="002376E5"/>
    <w:rsid w:val="002431A7"/>
    <w:rsid w:val="00243B36"/>
    <w:rsid w:val="002454F7"/>
    <w:rsid w:val="0024645E"/>
    <w:rsid w:val="002541B1"/>
    <w:rsid w:val="0026004D"/>
    <w:rsid w:val="002640DD"/>
    <w:rsid w:val="00264E7B"/>
    <w:rsid w:val="00265A62"/>
    <w:rsid w:val="002722EA"/>
    <w:rsid w:val="00272B5F"/>
    <w:rsid w:val="0027591D"/>
    <w:rsid w:val="00275D12"/>
    <w:rsid w:val="00277FF2"/>
    <w:rsid w:val="00281F8C"/>
    <w:rsid w:val="00284FEB"/>
    <w:rsid w:val="002860C4"/>
    <w:rsid w:val="00292C0E"/>
    <w:rsid w:val="002A77AD"/>
    <w:rsid w:val="002B39EE"/>
    <w:rsid w:val="002B5741"/>
    <w:rsid w:val="002B5F92"/>
    <w:rsid w:val="002D259D"/>
    <w:rsid w:val="002D481E"/>
    <w:rsid w:val="002D6418"/>
    <w:rsid w:val="002E5124"/>
    <w:rsid w:val="002E67BB"/>
    <w:rsid w:val="002F43C1"/>
    <w:rsid w:val="00305409"/>
    <w:rsid w:val="0031454F"/>
    <w:rsid w:val="00342DC7"/>
    <w:rsid w:val="00347211"/>
    <w:rsid w:val="0035447D"/>
    <w:rsid w:val="0035595D"/>
    <w:rsid w:val="003609EF"/>
    <w:rsid w:val="0036231A"/>
    <w:rsid w:val="00374DD4"/>
    <w:rsid w:val="003766F4"/>
    <w:rsid w:val="00386755"/>
    <w:rsid w:val="0038699E"/>
    <w:rsid w:val="00392972"/>
    <w:rsid w:val="003A4AEF"/>
    <w:rsid w:val="003C0901"/>
    <w:rsid w:val="003C6921"/>
    <w:rsid w:val="003D155B"/>
    <w:rsid w:val="003E1A36"/>
    <w:rsid w:val="00406CA4"/>
    <w:rsid w:val="00406ECF"/>
    <w:rsid w:val="00410371"/>
    <w:rsid w:val="004242F1"/>
    <w:rsid w:val="00424FBB"/>
    <w:rsid w:val="0042539A"/>
    <w:rsid w:val="00426A3D"/>
    <w:rsid w:val="004422E5"/>
    <w:rsid w:val="00473DD1"/>
    <w:rsid w:val="004812CB"/>
    <w:rsid w:val="004819DF"/>
    <w:rsid w:val="004904A8"/>
    <w:rsid w:val="004910AA"/>
    <w:rsid w:val="004A1625"/>
    <w:rsid w:val="004B75B7"/>
    <w:rsid w:val="004D6DB0"/>
    <w:rsid w:val="004E1669"/>
    <w:rsid w:val="004F0660"/>
    <w:rsid w:val="004F166B"/>
    <w:rsid w:val="004F3BC4"/>
    <w:rsid w:val="0050797C"/>
    <w:rsid w:val="005110EE"/>
    <w:rsid w:val="0051580D"/>
    <w:rsid w:val="00532790"/>
    <w:rsid w:val="00534673"/>
    <w:rsid w:val="00542493"/>
    <w:rsid w:val="00547111"/>
    <w:rsid w:val="00555B95"/>
    <w:rsid w:val="00563184"/>
    <w:rsid w:val="00564716"/>
    <w:rsid w:val="00570453"/>
    <w:rsid w:val="00574131"/>
    <w:rsid w:val="00575C96"/>
    <w:rsid w:val="00575ECD"/>
    <w:rsid w:val="00592D74"/>
    <w:rsid w:val="0059622F"/>
    <w:rsid w:val="005A51A6"/>
    <w:rsid w:val="005B191F"/>
    <w:rsid w:val="005B1CE5"/>
    <w:rsid w:val="005B35C8"/>
    <w:rsid w:val="005B718D"/>
    <w:rsid w:val="005C0279"/>
    <w:rsid w:val="005C4FBD"/>
    <w:rsid w:val="005E2C44"/>
    <w:rsid w:val="005E3C46"/>
    <w:rsid w:val="005F06D7"/>
    <w:rsid w:val="00600E36"/>
    <w:rsid w:val="006048FB"/>
    <w:rsid w:val="00621188"/>
    <w:rsid w:val="006257ED"/>
    <w:rsid w:val="006279AB"/>
    <w:rsid w:val="006335E8"/>
    <w:rsid w:val="0064352E"/>
    <w:rsid w:val="006449D6"/>
    <w:rsid w:val="00652A0A"/>
    <w:rsid w:val="00652A4F"/>
    <w:rsid w:val="00661190"/>
    <w:rsid w:val="006834CB"/>
    <w:rsid w:val="006855E2"/>
    <w:rsid w:val="00695808"/>
    <w:rsid w:val="00696689"/>
    <w:rsid w:val="006A2727"/>
    <w:rsid w:val="006A2CD9"/>
    <w:rsid w:val="006A3253"/>
    <w:rsid w:val="006B46FB"/>
    <w:rsid w:val="006C6AEB"/>
    <w:rsid w:val="006E21FB"/>
    <w:rsid w:val="00701E97"/>
    <w:rsid w:val="00702059"/>
    <w:rsid w:val="00706056"/>
    <w:rsid w:val="00706CA9"/>
    <w:rsid w:val="0071426D"/>
    <w:rsid w:val="00734ECB"/>
    <w:rsid w:val="00760337"/>
    <w:rsid w:val="007622BA"/>
    <w:rsid w:val="00765CDE"/>
    <w:rsid w:val="00775A04"/>
    <w:rsid w:val="00782F9A"/>
    <w:rsid w:val="0079009B"/>
    <w:rsid w:val="00792342"/>
    <w:rsid w:val="00795D44"/>
    <w:rsid w:val="007977A8"/>
    <w:rsid w:val="007A1491"/>
    <w:rsid w:val="007B512A"/>
    <w:rsid w:val="007B6D61"/>
    <w:rsid w:val="007C2097"/>
    <w:rsid w:val="007C7E50"/>
    <w:rsid w:val="007D6A07"/>
    <w:rsid w:val="007E2421"/>
    <w:rsid w:val="007E61A0"/>
    <w:rsid w:val="007E686B"/>
    <w:rsid w:val="007F7259"/>
    <w:rsid w:val="008001D3"/>
    <w:rsid w:val="008040A8"/>
    <w:rsid w:val="008119AD"/>
    <w:rsid w:val="008132B0"/>
    <w:rsid w:val="00815D5A"/>
    <w:rsid w:val="0082011E"/>
    <w:rsid w:val="0082634F"/>
    <w:rsid w:val="00827345"/>
    <w:rsid w:val="008279FA"/>
    <w:rsid w:val="00832468"/>
    <w:rsid w:val="00835CEC"/>
    <w:rsid w:val="008467F0"/>
    <w:rsid w:val="00847A42"/>
    <w:rsid w:val="008555DB"/>
    <w:rsid w:val="00856B74"/>
    <w:rsid w:val="00860705"/>
    <w:rsid w:val="008626E7"/>
    <w:rsid w:val="00865EFF"/>
    <w:rsid w:val="00870EE7"/>
    <w:rsid w:val="008808EA"/>
    <w:rsid w:val="00883FDD"/>
    <w:rsid w:val="008863B9"/>
    <w:rsid w:val="008A45A6"/>
    <w:rsid w:val="008C1235"/>
    <w:rsid w:val="008C3CCB"/>
    <w:rsid w:val="008F161B"/>
    <w:rsid w:val="008F193E"/>
    <w:rsid w:val="008F56C8"/>
    <w:rsid w:val="008F686C"/>
    <w:rsid w:val="008F68B0"/>
    <w:rsid w:val="009020D6"/>
    <w:rsid w:val="009148DE"/>
    <w:rsid w:val="00917178"/>
    <w:rsid w:val="00920345"/>
    <w:rsid w:val="009303F2"/>
    <w:rsid w:val="009356A6"/>
    <w:rsid w:val="00941E30"/>
    <w:rsid w:val="009439B0"/>
    <w:rsid w:val="00944188"/>
    <w:rsid w:val="009533C7"/>
    <w:rsid w:val="009548C0"/>
    <w:rsid w:val="0095709C"/>
    <w:rsid w:val="0096383C"/>
    <w:rsid w:val="00967818"/>
    <w:rsid w:val="009777D9"/>
    <w:rsid w:val="009806AB"/>
    <w:rsid w:val="00981490"/>
    <w:rsid w:val="00987151"/>
    <w:rsid w:val="00991B88"/>
    <w:rsid w:val="009A04BE"/>
    <w:rsid w:val="009A1048"/>
    <w:rsid w:val="009A19F7"/>
    <w:rsid w:val="009A5753"/>
    <w:rsid w:val="009A579D"/>
    <w:rsid w:val="009B1102"/>
    <w:rsid w:val="009B5A35"/>
    <w:rsid w:val="009D7583"/>
    <w:rsid w:val="009E03FF"/>
    <w:rsid w:val="009E0823"/>
    <w:rsid w:val="009E3297"/>
    <w:rsid w:val="009F734F"/>
    <w:rsid w:val="00A046AC"/>
    <w:rsid w:val="00A06D32"/>
    <w:rsid w:val="00A17D86"/>
    <w:rsid w:val="00A246B6"/>
    <w:rsid w:val="00A30187"/>
    <w:rsid w:val="00A3063A"/>
    <w:rsid w:val="00A33B00"/>
    <w:rsid w:val="00A33C76"/>
    <w:rsid w:val="00A447F4"/>
    <w:rsid w:val="00A45D04"/>
    <w:rsid w:val="00A47E70"/>
    <w:rsid w:val="00A5015C"/>
    <w:rsid w:val="00A50CF0"/>
    <w:rsid w:val="00A51964"/>
    <w:rsid w:val="00A53676"/>
    <w:rsid w:val="00A57915"/>
    <w:rsid w:val="00A65CD0"/>
    <w:rsid w:val="00A67F11"/>
    <w:rsid w:val="00A7671C"/>
    <w:rsid w:val="00A85D29"/>
    <w:rsid w:val="00AA2CBC"/>
    <w:rsid w:val="00AB0DB3"/>
    <w:rsid w:val="00AB2B17"/>
    <w:rsid w:val="00AB2B57"/>
    <w:rsid w:val="00AB30BC"/>
    <w:rsid w:val="00AB79D8"/>
    <w:rsid w:val="00AC5820"/>
    <w:rsid w:val="00AD0A77"/>
    <w:rsid w:val="00AD1CD8"/>
    <w:rsid w:val="00AE39D5"/>
    <w:rsid w:val="00AE770E"/>
    <w:rsid w:val="00AF5629"/>
    <w:rsid w:val="00AF755D"/>
    <w:rsid w:val="00B16350"/>
    <w:rsid w:val="00B23F02"/>
    <w:rsid w:val="00B258BB"/>
    <w:rsid w:val="00B427FD"/>
    <w:rsid w:val="00B465FF"/>
    <w:rsid w:val="00B53096"/>
    <w:rsid w:val="00B67B97"/>
    <w:rsid w:val="00B70F32"/>
    <w:rsid w:val="00B874C3"/>
    <w:rsid w:val="00B92A95"/>
    <w:rsid w:val="00B968C8"/>
    <w:rsid w:val="00BA3EC5"/>
    <w:rsid w:val="00BA51D9"/>
    <w:rsid w:val="00BA6ED1"/>
    <w:rsid w:val="00BB2137"/>
    <w:rsid w:val="00BB5DFC"/>
    <w:rsid w:val="00BD279D"/>
    <w:rsid w:val="00BD3CFB"/>
    <w:rsid w:val="00BD47DA"/>
    <w:rsid w:val="00BD6BB8"/>
    <w:rsid w:val="00BE2F1C"/>
    <w:rsid w:val="00BE382F"/>
    <w:rsid w:val="00BE7ABE"/>
    <w:rsid w:val="00BF0498"/>
    <w:rsid w:val="00BF11EA"/>
    <w:rsid w:val="00C029F0"/>
    <w:rsid w:val="00C13CB9"/>
    <w:rsid w:val="00C211E2"/>
    <w:rsid w:val="00C27D4B"/>
    <w:rsid w:val="00C43C06"/>
    <w:rsid w:val="00C5213D"/>
    <w:rsid w:val="00C66BA2"/>
    <w:rsid w:val="00C71A64"/>
    <w:rsid w:val="00C75C63"/>
    <w:rsid w:val="00C866C7"/>
    <w:rsid w:val="00C911BB"/>
    <w:rsid w:val="00C94069"/>
    <w:rsid w:val="00C95985"/>
    <w:rsid w:val="00C963C0"/>
    <w:rsid w:val="00C97D9E"/>
    <w:rsid w:val="00CA18AF"/>
    <w:rsid w:val="00CA1BD7"/>
    <w:rsid w:val="00CC5026"/>
    <w:rsid w:val="00CC68D0"/>
    <w:rsid w:val="00CE1CA5"/>
    <w:rsid w:val="00CF3E5A"/>
    <w:rsid w:val="00CF74E2"/>
    <w:rsid w:val="00D03F9A"/>
    <w:rsid w:val="00D06D51"/>
    <w:rsid w:val="00D11EE6"/>
    <w:rsid w:val="00D1631F"/>
    <w:rsid w:val="00D2227E"/>
    <w:rsid w:val="00D23B26"/>
    <w:rsid w:val="00D24991"/>
    <w:rsid w:val="00D25150"/>
    <w:rsid w:val="00D30C06"/>
    <w:rsid w:val="00D34D67"/>
    <w:rsid w:val="00D46580"/>
    <w:rsid w:val="00D479E0"/>
    <w:rsid w:val="00D50255"/>
    <w:rsid w:val="00D52694"/>
    <w:rsid w:val="00D6122E"/>
    <w:rsid w:val="00D620E2"/>
    <w:rsid w:val="00D66520"/>
    <w:rsid w:val="00D804BC"/>
    <w:rsid w:val="00D806A4"/>
    <w:rsid w:val="00D81E60"/>
    <w:rsid w:val="00D84B18"/>
    <w:rsid w:val="00D856B3"/>
    <w:rsid w:val="00D864A6"/>
    <w:rsid w:val="00D87AF5"/>
    <w:rsid w:val="00D9521F"/>
    <w:rsid w:val="00DA5A92"/>
    <w:rsid w:val="00DB1448"/>
    <w:rsid w:val="00DB2C9A"/>
    <w:rsid w:val="00DC32A7"/>
    <w:rsid w:val="00DE34CF"/>
    <w:rsid w:val="00DE5809"/>
    <w:rsid w:val="00DF2B4F"/>
    <w:rsid w:val="00DF7A3B"/>
    <w:rsid w:val="00E11470"/>
    <w:rsid w:val="00E11882"/>
    <w:rsid w:val="00E13F3D"/>
    <w:rsid w:val="00E242FC"/>
    <w:rsid w:val="00E3246C"/>
    <w:rsid w:val="00E34898"/>
    <w:rsid w:val="00E52BF7"/>
    <w:rsid w:val="00E55A98"/>
    <w:rsid w:val="00E672ED"/>
    <w:rsid w:val="00E764A1"/>
    <w:rsid w:val="00E77BAE"/>
    <w:rsid w:val="00E8079D"/>
    <w:rsid w:val="00EA4CB5"/>
    <w:rsid w:val="00EB05EE"/>
    <w:rsid w:val="00EB09B7"/>
    <w:rsid w:val="00ED0C44"/>
    <w:rsid w:val="00ED531C"/>
    <w:rsid w:val="00ED6821"/>
    <w:rsid w:val="00EE6785"/>
    <w:rsid w:val="00EE766B"/>
    <w:rsid w:val="00EE7D7C"/>
    <w:rsid w:val="00EF30E0"/>
    <w:rsid w:val="00EF34B4"/>
    <w:rsid w:val="00EF498B"/>
    <w:rsid w:val="00EF54FD"/>
    <w:rsid w:val="00F00A0C"/>
    <w:rsid w:val="00F00CA1"/>
    <w:rsid w:val="00F12779"/>
    <w:rsid w:val="00F224A3"/>
    <w:rsid w:val="00F254FB"/>
    <w:rsid w:val="00F25D98"/>
    <w:rsid w:val="00F300FB"/>
    <w:rsid w:val="00F31D99"/>
    <w:rsid w:val="00F32194"/>
    <w:rsid w:val="00F4054F"/>
    <w:rsid w:val="00F45044"/>
    <w:rsid w:val="00F508D9"/>
    <w:rsid w:val="00F52A5A"/>
    <w:rsid w:val="00F663DB"/>
    <w:rsid w:val="00F820AD"/>
    <w:rsid w:val="00F92E76"/>
    <w:rsid w:val="00F96D27"/>
    <w:rsid w:val="00FB02A9"/>
    <w:rsid w:val="00FB4813"/>
    <w:rsid w:val="00FB6386"/>
    <w:rsid w:val="00FB6F4A"/>
    <w:rsid w:val="00FC29B2"/>
    <w:rsid w:val="00FE0520"/>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customStyle="1" w:styleId="TAJ">
    <w:name w:val="TAJ"/>
    <w:basedOn w:val="TH"/>
    <w:rsid w:val="00F254FB"/>
  </w:style>
  <w:style w:type="paragraph" w:customStyle="1" w:styleId="Guidance">
    <w:name w:val="Guidance"/>
    <w:basedOn w:val="Normal"/>
    <w:rsid w:val="00F254FB"/>
    <w:rPr>
      <w:i/>
      <w:color w:val="0000FF"/>
    </w:rPr>
  </w:style>
  <w:style w:type="character" w:customStyle="1" w:styleId="BalloonTextChar">
    <w:name w:val="Balloon Text Char"/>
    <w:link w:val="BalloonText"/>
    <w:rsid w:val="00F254FB"/>
    <w:rPr>
      <w:rFonts w:ascii="Tahoma" w:hAnsi="Tahoma" w:cs="Tahoma"/>
      <w:sz w:val="16"/>
      <w:szCs w:val="16"/>
      <w:lang w:val="en-GB" w:eastAsia="en-US"/>
    </w:rPr>
  </w:style>
  <w:style w:type="table" w:styleId="TableGrid">
    <w:name w:val="Table Grid"/>
    <w:basedOn w:val="TableNormal"/>
    <w:uiPriority w:val="39"/>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254FB"/>
    <w:rPr>
      <w:color w:val="605E5C"/>
      <w:shd w:val="clear" w:color="auto" w:fill="E1DFDD"/>
    </w:rPr>
  </w:style>
  <w:style w:type="character" w:customStyle="1" w:styleId="FootnoteTextChar">
    <w:name w:val="Footnote Text Char"/>
    <w:link w:val="FootnoteText"/>
    <w:rsid w:val="00F254FB"/>
    <w:rPr>
      <w:rFonts w:ascii="Times New Roman" w:hAnsi="Times New Roman"/>
      <w:sz w:val="16"/>
      <w:lang w:val="en-GB" w:eastAsia="en-US"/>
    </w:rPr>
  </w:style>
  <w:style w:type="paragraph" w:styleId="IndexHeading">
    <w:name w:val="index heading"/>
    <w:basedOn w:val="Normal"/>
    <w:next w:val="Normal"/>
    <w:rsid w:val="00F254FB"/>
    <w:pPr>
      <w:pBdr>
        <w:top w:val="single" w:sz="12" w:space="0" w:color="auto"/>
      </w:pBdr>
      <w:spacing w:before="360" w:after="240"/>
    </w:pPr>
    <w:rPr>
      <w:b/>
      <w:i/>
      <w:sz w:val="26"/>
    </w:rPr>
  </w:style>
  <w:style w:type="paragraph" w:customStyle="1" w:styleId="INDENT1">
    <w:name w:val="INDENT1"/>
    <w:basedOn w:val="Normal"/>
    <w:rsid w:val="00F254FB"/>
    <w:pPr>
      <w:ind w:left="851"/>
    </w:pPr>
  </w:style>
  <w:style w:type="paragraph" w:customStyle="1" w:styleId="INDENT2">
    <w:name w:val="INDENT2"/>
    <w:basedOn w:val="Normal"/>
    <w:rsid w:val="00F254FB"/>
    <w:pPr>
      <w:ind w:left="1135" w:hanging="284"/>
    </w:pPr>
  </w:style>
  <w:style w:type="paragraph" w:customStyle="1" w:styleId="INDENT3">
    <w:name w:val="INDENT3"/>
    <w:basedOn w:val="Normal"/>
    <w:rsid w:val="00F254FB"/>
    <w:pPr>
      <w:ind w:left="1701" w:hanging="567"/>
    </w:pPr>
  </w:style>
  <w:style w:type="paragraph" w:customStyle="1" w:styleId="FigureTitle">
    <w:name w:val="Figure_Title"/>
    <w:basedOn w:val="Normal"/>
    <w:next w:val="Normal"/>
    <w:rsid w:val="00F254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54FB"/>
    <w:pPr>
      <w:keepNext/>
      <w:keepLines/>
    </w:pPr>
    <w:rPr>
      <w:b/>
    </w:rPr>
  </w:style>
  <w:style w:type="paragraph" w:customStyle="1" w:styleId="enumlev2">
    <w:name w:val="enumlev2"/>
    <w:basedOn w:val="Normal"/>
    <w:rsid w:val="00F254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54FB"/>
    <w:pPr>
      <w:keepNext/>
      <w:keepLines/>
      <w:spacing w:before="240"/>
      <w:ind w:left="1418"/>
    </w:pPr>
    <w:rPr>
      <w:rFonts w:ascii="Arial" w:hAnsi="Arial"/>
      <w:b/>
      <w:sz w:val="36"/>
      <w:lang w:val="en-US"/>
    </w:rPr>
  </w:style>
  <w:style w:type="paragraph" w:styleId="Caption">
    <w:name w:val="caption"/>
    <w:basedOn w:val="Normal"/>
    <w:next w:val="Normal"/>
    <w:qFormat/>
    <w:rsid w:val="00F254FB"/>
    <w:pPr>
      <w:spacing w:before="120" w:after="120"/>
    </w:pPr>
    <w:rPr>
      <w:b/>
    </w:rPr>
  </w:style>
  <w:style w:type="character" w:customStyle="1" w:styleId="DocumentMapChar">
    <w:name w:val="Document Map Char"/>
    <w:link w:val="DocumentMap"/>
    <w:rsid w:val="00F254FB"/>
    <w:rPr>
      <w:rFonts w:ascii="Tahoma" w:hAnsi="Tahoma" w:cs="Tahoma"/>
      <w:shd w:val="clear" w:color="auto" w:fill="000080"/>
      <w:lang w:val="en-GB" w:eastAsia="en-US"/>
    </w:rPr>
  </w:style>
  <w:style w:type="paragraph" w:styleId="PlainText">
    <w:name w:val="Plain Text"/>
    <w:basedOn w:val="Normal"/>
    <w:link w:val="PlainTextChar"/>
    <w:rsid w:val="00F254FB"/>
    <w:rPr>
      <w:rFonts w:ascii="Courier New" w:hAnsi="Courier New"/>
      <w:lang w:val="nb-NO"/>
    </w:rPr>
  </w:style>
  <w:style w:type="character" w:customStyle="1" w:styleId="PlainTextChar">
    <w:name w:val="Plain Text Char"/>
    <w:basedOn w:val="DefaultParagraphFont"/>
    <w:link w:val="PlainText"/>
    <w:rsid w:val="00F254FB"/>
    <w:rPr>
      <w:rFonts w:ascii="Courier New" w:hAnsi="Courier New"/>
      <w:lang w:val="nb-NO" w:eastAsia="en-US"/>
    </w:rPr>
  </w:style>
  <w:style w:type="paragraph" w:styleId="BodyText">
    <w:name w:val="Body Text"/>
    <w:basedOn w:val="Normal"/>
    <w:link w:val="BodyTextChar"/>
    <w:rsid w:val="00F254FB"/>
  </w:style>
  <w:style w:type="character" w:customStyle="1" w:styleId="BodyTextChar">
    <w:name w:val="Body Text Char"/>
    <w:basedOn w:val="DefaultParagraphFont"/>
    <w:link w:val="BodyText"/>
    <w:rsid w:val="00F254FB"/>
    <w:rPr>
      <w:rFonts w:ascii="Times New Roman" w:hAnsi="Times New Roman"/>
      <w:lang w:val="en-GB" w:eastAsia="en-US"/>
    </w:rPr>
  </w:style>
  <w:style w:type="character" w:customStyle="1" w:styleId="CommentTextChar">
    <w:name w:val="Comment Text Char"/>
    <w:link w:val="CommentText"/>
    <w:rsid w:val="00F254FB"/>
    <w:rPr>
      <w:rFonts w:ascii="Times New Roman" w:hAnsi="Times New Roman"/>
      <w:lang w:val="en-GB" w:eastAsia="en-US"/>
    </w:rPr>
  </w:style>
  <w:style w:type="paragraph" w:customStyle="1" w:styleId="A">
    <w:name w:val="正文 A"/>
    <w:rsid w:val="00F254F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54FB"/>
  </w:style>
  <w:style w:type="character" w:customStyle="1" w:styleId="EditorsNoteChar">
    <w:name w:val="Editor's Note Char"/>
    <w:aliases w:val="EN Char"/>
    <w:link w:val="EditorsNote"/>
    <w:rsid w:val="00F254FB"/>
    <w:rPr>
      <w:rFonts w:ascii="Times New Roman" w:hAnsi="Times New Roman"/>
      <w:color w:val="FF0000"/>
      <w:lang w:val="en-GB" w:eastAsia="en-US"/>
    </w:rPr>
  </w:style>
  <w:style w:type="character" w:customStyle="1" w:styleId="EXCar">
    <w:name w:val="EX Car"/>
    <w:link w:val="EX"/>
    <w:rsid w:val="00F254FB"/>
    <w:rPr>
      <w:rFonts w:ascii="Times New Roman" w:hAnsi="Times New Roman"/>
      <w:lang w:val="en-GB" w:eastAsia="en-US"/>
    </w:rPr>
  </w:style>
  <w:style w:type="character" w:customStyle="1" w:styleId="EditorsNoteCharChar">
    <w:name w:val="Editor's Note Char Char"/>
    <w:rsid w:val="00F254FB"/>
    <w:rPr>
      <w:rFonts w:ascii="Times New Roman" w:hAnsi="Times New Roman"/>
      <w:color w:val="FF0000"/>
      <w:lang w:eastAsia="en-US"/>
    </w:rPr>
  </w:style>
  <w:style w:type="character" w:customStyle="1" w:styleId="Heading5Char">
    <w:name w:val="Heading 5 Char"/>
    <w:link w:val="Heading5"/>
    <w:rsid w:val="00F254FB"/>
    <w:rPr>
      <w:rFonts w:ascii="Arial" w:hAnsi="Arial"/>
      <w:sz w:val="22"/>
      <w:lang w:val="en-GB" w:eastAsia="en-US"/>
    </w:rPr>
  </w:style>
  <w:style w:type="character" w:customStyle="1" w:styleId="alt-edited">
    <w:name w:val="alt-edited"/>
    <w:rsid w:val="00F254FB"/>
  </w:style>
  <w:style w:type="character" w:customStyle="1" w:styleId="Heading2Char">
    <w:name w:val="Heading 2 Char"/>
    <w:link w:val="Heading2"/>
    <w:rsid w:val="00F254FB"/>
    <w:rPr>
      <w:rFonts w:ascii="Arial" w:hAnsi="Arial"/>
      <w:sz w:val="32"/>
      <w:lang w:val="en-GB" w:eastAsia="en-US"/>
    </w:rPr>
  </w:style>
  <w:style w:type="character" w:styleId="HTMLCite">
    <w:name w:val="HTML Cite"/>
    <w:uiPriority w:val="99"/>
    <w:unhideWhenUsed/>
    <w:rsid w:val="00F254FB"/>
    <w:rPr>
      <w:i/>
      <w:iCs/>
    </w:rPr>
  </w:style>
  <w:style w:type="character" w:customStyle="1" w:styleId="Heading6Char">
    <w:name w:val="Heading 6 Char"/>
    <w:link w:val="Heading6"/>
    <w:rsid w:val="00F254FB"/>
    <w:rPr>
      <w:rFonts w:ascii="Arial" w:hAnsi="Arial"/>
      <w:lang w:val="en-GB" w:eastAsia="en-US"/>
    </w:rPr>
  </w:style>
  <w:style w:type="character" w:customStyle="1" w:styleId="Heading3Char">
    <w:name w:val="Heading 3 Char"/>
    <w:link w:val="Heading3"/>
    <w:rsid w:val="00F254FB"/>
    <w:rPr>
      <w:rFonts w:ascii="Arial" w:hAnsi="Arial"/>
      <w:sz w:val="28"/>
      <w:lang w:val="en-GB" w:eastAsia="en-US"/>
    </w:rPr>
  </w:style>
  <w:style w:type="character" w:customStyle="1" w:styleId="UnresolvedMention1">
    <w:name w:val="Unresolved Mention1"/>
    <w:uiPriority w:val="99"/>
    <w:semiHidden/>
    <w:unhideWhenUsed/>
    <w:rsid w:val="00F254FB"/>
    <w:rPr>
      <w:color w:val="808080"/>
      <w:shd w:val="clear" w:color="auto" w:fill="E6E6E6"/>
    </w:rPr>
  </w:style>
  <w:style w:type="character" w:customStyle="1" w:styleId="Heading4Char">
    <w:name w:val="Heading 4 Char"/>
    <w:link w:val="Heading4"/>
    <w:rsid w:val="00F254FB"/>
    <w:rPr>
      <w:rFonts w:ascii="Arial" w:hAnsi="Arial"/>
      <w:sz w:val="24"/>
      <w:lang w:val="en-GB" w:eastAsia="en-US"/>
    </w:rPr>
  </w:style>
  <w:style w:type="character" w:customStyle="1" w:styleId="B2Char">
    <w:name w:val="B2 Char"/>
    <w:link w:val="B2"/>
    <w:rsid w:val="00F254FB"/>
    <w:rPr>
      <w:rFonts w:ascii="Times New Roman" w:hAnsi="Times New Roman"/>
      <w:lang w:val="en-GB" w:eastAsia="en-US"/>
    </w:rPr>
  </w:style>
  <w:style w:type="paragraph" w:styleId="Revision">
    <w:name w:val="Revision"/>
    <w:hidden/>
    <w:uiPriority w:val="99"/>
    <w:semiHidden/>
    <w:rsid w:val="00F254FB"/>
    <w:rPr>
      <w:rFonts w:ascii="Times New Roman" w:hAnsi="Times New Roman"/>
      <w:lang w:val="en-GB" w:eastAsia="en-US"/>
    </w:rPr>
  </w:style>
  <w:style w:type="character" w:customStyle="1" w:styleId="TALChar1">
    <w:name w:val="TAL Char1"/>
    <w:rsid w:val="00F254FB"/>
    <w:rPr>
      <w:rFonts w:ascii="Arial" w:hAnsi="Arial"/>
      <w:sz w:val="18"/>
      <w:lang w:val="en-GB" w:eastAsia="en-US"/>
    </w:rPr>
  </w:style>
  <w:style w:type="character" w:customStyle="1" w:styleId="TANChar">
    <w:name w:val="TAN Char"/>
    <w:link w:val="TAN"/>
    <w:locked/>
    <w:rsid w:val="00F254FB"/>
    <w:rPr>
      <w:rFonts w:ascii="Arial" w:hAnsi="Arial"/>
      <w:sz w:val="18"/>
      <w:lang w:val="en-GB" w:eastAsia="en-US"/>
    </w:rPr>
  </w:style>
  <w:style w:type="character" w:customStyle="1" w:styleId="HeaderChar">
    <w:name w:val="Header Char"/>
    <w:link w:val="Header"/>
    <w:rsid w:val="00F254FB"/>
    <w:rPr>
      <w:rFonts w:ascii="Arial" w:hAnsi="Arial"/>
      <w:b/>
      <w:noProof/>
      <w:sz w:val="18"/>
      <w:lang w:val="en-GB" w:eastAsia="en-US"/>
    </w:rPr>
  </w:style>
  <w:style w:type="character" w:customStyle="1" w:styleId="Heading1Char">
    <w:name w:val="Heading 1 Char"/>
    <w:link w:val="Heading1"/>
    <w:rsid w:val="00F254FB"/>
    <w:rPr>
      <w:rFonts w:ascii="Arial" w:hAnsi="Arial"/>
      <w:sz w:val="36"/>
      <w:lang w:val="en-GB" w:eastAsia="en-US"/>
    </w:rPr>
  </w:style>
  <w:style w:type="character" w:customStyle="1" w:styleId="Heading7Char">
    <w:name w:val="Heading 7 Char"/>
    <w:link w:val="Heading7"/>
    <w:rsid w:val="00F254FB"/>
    <w:rPr>
      <w:rFonts w:ascii="Arial" w:hAnsi="Arial"/>
      <w:lang w:val="en-GB" w:eastAsia="en-US"/>
    </w:rPr>
  </w:style>
  <w:style w:type="character" w:customStyle="1" w:styleId="Heading8Char">
    <w:name w:val="Heading 8 Char"/>
    <w:link w:val="Heading8"/>
    <w:rsid w:val="00F254FB"/>
    <w:rPr>
      <w:rFonts w:ascii="Arial" w:hAnsi="Arial"/>
      <w:sz w:val="36"/>
      <w:lang w:val="en-GB" w:eastAsia="en-US"/>
    </w:rPr>
  </w:style>
  <w:style w:type="character" w:customStyle="1" w:styleId="Heading9Char">
    <w:name w:val="Heading 9 Char"/>
    <w:link w:val="Heading9"/>
    <w:rsid w:val="00F254FB"/>
    <w:rPr>
      <w:rFonts w:ascii="Arial" w:hAnsi="Arial"/>
      <w:sz w:val="36"/>
      <w:lang w:val="en-GB" w:eastAsia="en-US"/>
    </w:rPr>
  </w:style>
  <w:style w:type="paragraph" w:customStyle="1" w:styleId="msonormal0">
    <w:name w:val="msonormal"/>
    <w:basedOn w:val="Normal"/>
    <w:rsid w:val="00F254FB"/>
    <w:pPr>
      <w:spacing w:before="100" w:beforeAutospacing="1" w:after="100" w:afterAutospacing="1"/>
    </w:pPr>
    <w:rPr>
      <w:sz w:val="24"/>
      <w:szCs w:val="24"/>
      <w:lang w:eastAsia="en-GB"/>
    </w:rPr>
  </w:style>
  <w:style w:type="character" w:customStyle="1" w:styleId="FooterChar">
    <w:name w:val="Footer Char"/>
    <w:link w:val="Footer"/>
    <w:rsid w:val="00F254FB"/>
    <w:rPr>
      <w:rFonts w:ascii="Arial" w:hAnsi="Arial"/>
      <w:b/>
      <w:i/>
      <w:noProof/>
      <w:sz w:val="18"/>
      <w:lang w:val="en-GB" w:eastAsia="en-US"/>
    </w:rPr>
  </w:style>
  <w:style w:type="paragraph" w:styleId="ListParagraph">
    <w:name w:val="List Paragraph"/>
    <w:basedOn w:val="Normal"/>
    <w:uiPriority w:val="34"/>
    <w:qFormat/>
    <w:rsid w:val="00C13CB9"/>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3764104">
      <w:bodyDiv w:val="1"/>
      <w:marLeft w:val="0"/>
      <w:marRight w:val="0"/>
      <w:marTop w:val="0"/>
      <w:marBottom w:val="0"/>
      <w:divBdr>
        <w:top w:val="none" w:sz="0" w:space="0" w:color="auto"/>
        <w:left w:val="none" w:sz="0" w:space="0" w:color="auto"/>
        <w:bottom w:val="none" w:sz="0" w:space="0" w:color="auto"/>
        <w:right w:val="none" w:sz="0" w:space="0" w:color="auto"/>
      </w:divBdr>
    </w:div>
    <w:div w:id="54480229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797066847">
      <w:bodyDiv w:val="1"/>
      <w:marLeft w:val="0"/>
      <w:marRight w:val="0"/>
      <w:marTop w:val="0"/>
      <w:marBottom w:val="0"/>
      <w:divBdr>
        <w:top w:val="none" w:sz="0" w:space="0" w:color="auto"/>
        <w:left w:val="none" w:sz="0" w:space="0" w:color="auto"/>
        <w:bottom w:val="none" w:sz="0" w:space="0" w:color="auto"/>
        <w:right w:val="none" w:sz="0" w:space="0" w:color="auto"/>
      </w:divBdr>
    </w:div>
    <w:div w:id="810052136">
      <w:bodyDiv w:val="1"/>
      <w:marLeft w:val="0"/>
      <w:marRight w:val="0"/>
      <w:marTop w:val="0"/>
      <w:marBottom w:val="0"/>
      <w:divBdr>
        <w:top w:val="none" w:sz="0" w:space="0" w:color="auto"/>
        <w:left w:val="none" w:sz="0" w:space="0" w:color="auto"/>
        <w:bottom w:val="none" w:sz="0" w:space="0" w:color="auto"/>
        <w:right w:val="none" w:sz="0" w:space="0" w:color="auto"/>
      </w:divBdr>
    </w:div>
    <w:div w:id="967272747">
      <w:bodyDiv w:val="1"/>
      <w:marLeft w:val="0"/>
      <w:marRight w:val="0"/>
      <w:marTop w:val="0"/>
      <w:marBottom w:val="0"/>
      <w:divBdr>
        <w:top w:val="none" w:sz="0" w:space="0" w:color="auto"/>
        <w:left w:val="none" w:sz="0" w:space="0" w:color="auto"/>
        <w:bottom w:val="none" w:sz="0" w:space="0" w:color="auto"/>
        <w:right w:val="none" w:sz="0" w:space="0" w:color="auto"/>
      </w:divBdr>
    </w:div>
    <w:div w:id="1728071749">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1914267549">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2746F-BF47-402B-8134-352A89813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1206</TotalTime>
  <Pages>3</Pages>
  <Words>1094</Words>
  <Characters>6023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303</cp:revision>
  <cp:lastPrinted>1900-01-01T08:00:00Z</cp:lastPrinted>
  <dcterms:created xsi:type="dcterms:W3CDTF">2018-11-05T09:14:00Z</dcterms:created>
  <dcterms:modified xsi:type="dcterms:W3CDTF">2020-10-23T14:59:00Z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